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4FC20D" w14:textId="73CD136F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</w:t>
      </w:r>
      <w:r w:rsidR="00113122">
        <w:rPr>
          <w:b/>
          <w:bCs/>
          <w:noProof/>
          <w:sz w:val="24"/>
          <w:szCs w:val="24"/>
        </w:rPr>
        <w:t>1</w:t>
      </w:r>
      <w:r w:rsidR="00E4023A">
        <w:rPr>
          <w:b/>
          <w:bCs/>
          <w:noProof/>
          <w:sz w:val="24"/>
          <w:szCs w:val="24"/>
        </w:rPr>
        <w:t>4</w:t>
      </w:r>
      <w:r w:rsidR="007F386E"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</w:t>
      </w:r>
      <w:r w:rsidR="00796416">
        <w:rPr>
          <w:b/>
          <w:bCs/>
          <w:i/>
          <w:iCs/>
          <w:noProof/>
          <w:sz w:val="28"/>
          <w:szCs w:val="28"/>
          <w:lang w:eastAsia="zh-TW"/>
        </w:rPr>
        <w:t>10</w:t>
      </w:r>
      <w:r w:rsidR="00E209C8">
        <w:rPr>
          <w:b/>
          <w:bCs/>
          <w:i/>
          <w:iCs/>
          <w:noProof/>
          <w:sz w:val="28"/>
          <w:szCs w:val="28"/>
          <w:lang w:eastAsia="zh-TW"/>
        </w:rPr>
        <w:t>5737</w:t>
      </w:r>
    </w:p>
    <w:p w14:paraId="49D464E8" w14:textId="1F316C86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21306C">
        <w:rPr>
          <w:b/>
          <w:bCs/>
          <w:noProof/>
          <w:sz w:val="24"/>
          <w:szCs w:val="24"/>
          <w:lang w:val="en-US"/>
        </w:rPr>
        <w:t>19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21306C">
        <w:rPr>
          <w:b/>
          <w:bCs/>
          <w:noProof/>
          <w:sz w:val="24"/>
          <w:szCs w:val="24"/>
          <w:lang w:val="en-US" w:eastAsia="zh-TW"/>
        </w:rPr>
        <w:t>27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21306C">
        <w:rPr>
          <w:b/>
          <w:bCs/>
          <w:noProof/>
          <w:sz w:val="24"/>
          <w:szCs w:val="24"/>
          <w:lang w:val="en-US" w:eastAsia="zh-TW"/>
        </w:rPr>
        <w:t>May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796416">
        <w:rPr>
          <w:b/>
          <w:bCs/>
          <w:noProof/>
          <w:sz w:val="24"/>
          <w:szCs w:val="24"/>
          <w:lang w:val="en-US" w:eastAsia="zh-TW"/>
        </w:rPr>
        <w:t>1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7B7F7657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FE63B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8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37663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31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79EAFA78" w:rsidR="00F42C1E" w:rsidRPr="00666E2D" w:rsidRDefault="00E209C8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2645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152E2157" w:rsidR="00F42C1E" w:rsidRPr="00C5065C" w:rsidRDefault="00E4023A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4463E06E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AC2C8E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E4023A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4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E4023A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548971EA" w:rsidR="00F42C1E" w:rsidRPr="00666E2D" w:rsidRDefault="000460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6D505A12" w:rsidR="00F42C1E" w:rsidRPr="00C5065C" w:rsidRDefault="00B5609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B56097">
              <w:rPr>
                <w:rFonts w:cs="Times New Roman"/>
                <w:noProof/>
                <w:kern w:val="0"/>
                <w:sz w:val="20"/>
                <w:szCs w:val="20"/>
              </w:rPr>
              <w:t>Introduction of capabilities</w:t>
            </w:r>
            <w:r w:rsidR="00C717A8">
              <w:rPr>
                <w:rFonts w:cs="Times New Roman"/>
                <w:noProof/>
                <w:kern w:val="0"/>
                <w:sz w:val="20"/>
                <w:szCs w:val="20"/>
              </w:rPr>
              <w:t xml:space="preserve"> for IMS video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313C1182" w:rsidR="00F42C1E" w:rsidRPr="00BB0212" w:rsidRDefault="00B56097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proofErr w:type="spellStart"/>
            <w:r w:rsidRPr="001D25F2">
              <w:rPr>
                <w:sz w:val="20"/>
                <w:szCs w:val="20"/>
              </w:rPr>
              <w:t>NR_newRAT</w:t>
            </w:r>
            <w:proofErr w:type="spellEnd"/>
            <w:r w:rsidRPr="001D25F2">
              <w:rPr>
                <w:sz w:val="20"/>
                <w:szCs w:val="20"/>
              </w:rPr>
              <w:t>-Core</w:t>
            </w:r>
            <w:r>
              <w:rPr>
                <w:sz w:val="20"/>
                <w:szCs w:val="20"/>
              </w:rPr>
              <w:t xml:space="preserve">, </w:t>
            </w:r>
            <w:r w:rsidRPr="002A0E0B">
              <w:rPr>
                <w:noProof/>
                <w:kern w:val="0"/>
                <w:sz w:val="20"/>
                <w:szCs w:val="20"/>
                <w:lang w:eastAsia="zh-TW"/>
              </w:rPr>
              <w:t>LTE_5GCN_connect-Core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64724993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21306C">
              <w:rPr>
                <w:noProof/>
                <w:kern w:val="0"/>
                <w:sz w:val="20"/>
                <w:szCs w:val="20"/>
                <w:lang w:eastAsia="zh-TW"/>
              </w:rPr>
              <w:t>5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B56097">
              <w:rPr>
                <w:noProof/>
                <w:kern w:val="0"/>
                <w:sz w:val="20"/>
                <w:szCs w:val="20"/>
                <w:lang w:eastAsia="zh-TW"/>
              </w:rPr>
              <w:t>10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0789E386" w:rsidR="00F42C1E" w:rsidRPr="00C5065C" w:rsidRDefault="00AC1D4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620A9620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AC2C8E">
              <w:rPr>
                <w:noProof/>
                <w:kern w:val="0"/>
                <w:sz w:val="20"/>
                <w:szCs w:val="20"/>
                <w:lang w:eastAsia="zh-TW"/>
              </w:rPr>
              <w:t>6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5A5293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5A5293" w:rsidRPr="00666E2D" w:rsidRDefault="005A5293" w:rsidP="005A5293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F9A22" w14:textId="6F9EC2C6" w:rsidR="005A5293" w:rsidRPr="00BD52F7" w:rsidRDefault="005A5293" w:rsidP="005A5293">
            <w:pPr>
              <w:pStyle w:val="N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noProof/>
                <w:lang w:eastAsia="zh-TW"/>
              </w:rPr>
              <w:t>Capture proposal 2</w:t>
            </w:r>
            <w:r w:rsidR="00DA7E31">
              <w:rPr>
                <w:noProof/>
                <w:lang w:eastAsia="zh-TW"/>
              </w:rPr>
              <w:t>a</w:t>
            </w:r>
            <w:r>
              <w:rPr>
                <w:noProof/>
                <w:lang w:eastAsia="zh-TW"/>
              </w:rPr>
              <w:t xml:space="preserve"> in R2-2105629 to introduce new capabilities for IMS video.</w:t>
            </w:r>
          </w:p>
        </w:tc>
      </w:tr>
      <w:tr w:rsidR="005A5293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5A5293" w:rsidRPr="00C5065C" w:rsidRDefault="005A5293" w:rsidP="005A5293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5A5293" w:rsidRPr="00245A0D" w:rsidRDefault="005A5293" w:rsidP="005A5293">
            <w:pPr>
              <w:pStyle w:val="CRCoverPage"/>
              <w:spacing w:after="0"/>
              <w:rPr>
                <w:noProof/>
                <w:kern w:val="0"/>
                <w:sz w:val="8"/>
                <w:szCs w:val="8"/>
                <w:lang w:eastAsia="zh-TW"/>
              </w:rPr>
            </w:pPr>
          </w:p>
        </w:tc>
      </w:tr>
      <w:tr w:rsidR="005A5293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5A5293" w:rsidRPr="00666E2D" w:rsidRDefault="005A5293" w:rsidP="005A5293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B21BB0" w14:textId="77777777" w:rsidR="005A5293" w:rsidRPr="0083231D" w:rsidRDefault="005A5293" w:rsidP="005A5293">
            <w:pPr>
              <w:pStyle w:val="N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noProof/>
                <w:lang w:eastAsia="zh-TW"/>
              </w:rPr>
              <w:t>Introduce new capabilities for IMS video.</w:t>
            </w:r>
          </w:p>
          <w:p w14:paraId="05DCE4D1" w14:textId="77777777" w:rsidR="005A5293" w:rsidRPr="008C72B0" w:rsidRDefault="005A5293" w:rsidP="005A5293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0642CA0C" w14:textId="77777777" w:rsidR="005A5293" w:rsidRPr="005D1779" w:rsidRDefault="005A5293" w:rsidP="005A5293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5D1779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5D1779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4B4DE798" w14:textId="77777777" w:rsidR="005A5293" w:rsidRPr="00BC6AEC" w:rsidRDefault="005A5293" w:rsidP="005A5293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NR SA, E-UTRA/5GC, NR-DC, NE-DC</w:t>
            </w:r>
          </w:p>
          <w:p w14:paraId="06BA9A7A" w14:textId="77777777" w:rsidR="005A5293" w:rsidRDefault="005A5293" w:rsidP="005A5293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</w:p>
          <w:p w14:paraId="3FC4E840" w14:textId="77777777" w:rsidR="005A5293" w:rsidRPr="00666E2D" w:rsidRDefault="005A5293" w:rsidP="005A5293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000EC65B" w14:textId="77777777" w:rsidR="005A5293" w:rsidRDefault="005A5293" w:rsidP="005A5293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TW"/>
              </w:rPr>
            </w:pPr>
            <w:r>
              <w:rPr>
                <w:noProof/>
                <w:sz w:val="20"/>
                <w:szCs w:val="20"/>
                <w:lang w:val="en-US" w:eastAsia="zh-TW"/>
              </w:rPr>
              <w:t>IMS video over EUTRA/5GC</w:t>
            </w:r>
          </w:p>
          <w:p w14:paraId="51DC4223" w14:textId="77777777" w:rsidR="005A5293" w:rsidRPr="001C3F3E" w:rsidRDefault="005A5293" w:rsidP="005A5293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TW"/>
              </w:rPr>
            </w:pPr>
            <w:r>
              <w:rPr>
                <w:noProof/>
                <w:sz w:val="20"/>
                <w:szCs w:val="20"/>
                <w:lang w:val="en-US" w:eastAsia="zh-TW"/>
              </w:rPr>
              <w:t>IMS video over NR</w:t>
            </w:r>
          </w:p>
          <w:p w14:paraId="09E21196" w14:textId="77777777" w:rsidR="005A5293" w:rsidRPr="00C5065C" w:rsidRDefault="005A5293" w:rsidP="005A5293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40C95294" w14:textId="77777777" w:rsidR="005A5293" w:rsidRPr="00666E2D" w:rsidRDefault="005A5293" w:rsidP="005A5293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0671BC41" w14:textId="77777777" w:rsidR="005A5293" w:rsidRDefault="005A5293" w:rsidP="005A5293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>There is no inter-operability foreseen.</w:t>
            </w:r>
          </w:p>
          <w:p w14:paraId="6BB6B355" w14:textId="169B667A" w:rsidR="005A5293" w:rsidRPr="00A44C1F" w:rsidRDefault="005A5293" w:rsidP="005A5293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5A5293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5A5293" w:rsidRPr="00C5065C" w:rsidRDefault="005A5293" w:rsidP="005A5293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5A5293" w:rsidRPr="00C5065C" w:rsidRDefault="005A5293" w:rsidP="005A5293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5A5293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5A5293" w:rsidRPr="00666E2D" w:rsidRDefault="005A5293" w:rsidP="005A5293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7AE42" w14:textId="1232ABBD" w:rsidR="005A5293" w:rsidRPr="00B00D06" w:rsidRDefault="005A5293" w:rsidP="005A5293">
            <w:pPr>
              <w:pStyle w:val="NO"/>
              <w:ind w:left="0" w:firstLine="0"/>
              <w:rPr>
                <w:noProof/>
                <w:lang w:eastAsia="zh-TW"/>
              </w:rPr>
            </w:pPr>
            <w:r>
              <w:rPr>
                <w:noProof/>
                <w:lang w:val="en-US" w:eastAsia="zh-TW"/>
              </w:rPr>
              <w:t>The UE cannot indicate whether it supports the capabilities for IMS video.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289E3D7C" w:rsidR="00F42C1E" w:rsidRPr="00C5065C" w:rsidRDefault="00D90D23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6.3.3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577BB90F" w:rsidR="00F42C1E" w:rsidRPr="00C5065C" w:rsidRDefault="005A529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1A7361CD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32E5F00C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TS</w:t>
            </w:r>
            <w:r w:rsidR="005A5293">
              <w:rPr>
                <w:noProof/>
                <w:kern w:val="0"/>
                <w:sz w:val="20"/>
                <w:szCs w:val="20"/>
              </w:rPr>
              <w:t xml:space="preserve"> 38.306</w:t>
            </w:r>
            <w:r w:rsidRPr="00666E2D">
              <w:rPr>
                <w:noProof/>
                <w:kern w:val="0"/>
                <w:sz w:val="20"/>
                <w:szCs w:val="20"/>
              </w:rPr>
              <w:t xml:space="preserve">  CR </w:t>
            </w:r>
            <w:r w:rsidR="005A5293">
              <w:rPr>
                <w:noProof/>
                <w:kern w:val="0"/>
                <w:sz w:val="20"/>
                <w:szCs w:val="20"/>
              </w:rPr>
              <w:t>0589</w:t>
            </w:r>
            <w:r w:rsidRPr="00666E2D">
              <w:rPr>
                <w:noProof/>
                <w:kern w:val="0"/>
                <w:sz w:val="20"/>
                <w:szCs w:val="20"/>
              </w:rPr>
              <w:t xml:space="preserve">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172CF8" w14:textId="77777777" w:rsidR="00EC6A0D" w:rsidRPr="00EC6A0D" w:rsidRDefault="00EC6A0D" w:rsidP="00EC6A0D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i/>
          <w:kern w:val="0"/>
          <w:sz w:val="24"/>
          <w:szCs w:val="20"/>
          <w:lang w:eastAsia="ja-JP"/>
        </w:rPr>
      </w:pPr>
      <w:bookmarkStart w:id="2" w:name="_Toc60777457"/>
      <w:bookmarkStart w:id="3" w:name="_Toc68015398"/>
      <w:r w:rsidRPr="00EC6A0D">
        <w:rPr>
          <w:rFonts w:ascii="Arial" w:eastAsia="Times New Roman" w:hAnsi="Arial" w:cs="Times New Roman"/>
          <w:b w:val="0"/>
          <w:bCs w:val="0"/>
          <w:i/>
          <w:kern w:val="0"/>
          <w:sz w:val="24"/>
          <w:szCs w:val="20"/>
          <w:lang w:eastAsia="ja-JP"/>
        </w:rPr>
        <w:lastRenderedPageBreak/>
        <w:t>–</w:t>
      </w:r>
      <w:r w:rsidRPr="00EC6A0D">
        <w:rPr>
          <w:rFonts w:ascii="Arial" w:eastAsia="Times New Roman" w:hAnsi="Arial" w:cs="Times New Roman"/>
          <w:b w:val="0"/>
          <w:bCs w:val="0"/>
          <w:i/>
          <w:kern w:val="0"/>
          <w:sz w:val="24"/>
          <w:szCs w:val="20"/>
          <w:lang w:eastAsia="ja-JP"/>
        </w:rPr>
        <w:tab/>
        <w:t>IMS-Parameters</w:t>
      </w:r>
      <w:bookmarkEnd w:id="2"/>
      <w:bookmarkEnd w:id="3"/>
    </w:p>
    <w:p w14:paraId="2724F059" w14:textId="77777777" w:rsidR="00EC6A0D" w:rsidRPr="00DE5341" w:rsidRDefault="00EC6A0D" w:rsidP="00EC6A0D">
      <w:r w:rsidRPr="00DE5341">
        <w:t xml:space="preserve">The IE </w:t>
      </w:r>
      <w:r w:rsidRPr="00DE5341">
        <w:rPr>
          <w:i/>
        </w:rPr>
        <w:t>IMS-Parameters</w:t>
      </w:r>
      <w:r w:rsidRPr="00DE5341">
        <w:t xml:space="preserve"> is used to conve</w:t>
      </w:r>
      <w:del w:id="4" w:author="Google (Frank Wu)" w:date="2021-05-10T18:43:00Z">
        <w:r w:rsidRPr="00DE5341" w:rsidDel="00EC6A0D">
          <w:delText>r</w:delText>
        </w:r>
      </w:del>
      <w:r w:rsidRPr="00DE5341">
        <w:t>y capabilities related to IMS.</w:t>
      </w:r>
    </w:p>
    <w:p w14:paraId="4F256065" w14:textId="77777777" w:rsidR="00EC6A0D" w:rsidRPr="00DE5341" w:rsidRDefault="00EC6A0D" w:rsidP="00EC6A0D">
      <w:pPr>
        <w:pStyle w:val="TH"/>
      </w:pPr>
      <w:r w:rsidRPr="00DE5341">
        <w:rPr>
          <w:i/>
        </w:rPr>
        <w:t>IMS-Parameters</w:t>
      </w:r>
      <w:r w:rsidRPr="00DE5341">
        <w:t xml:space="preserve"> information element</w:t>
      </w:r>
    </w:p>
    <w:p w14:paraId="67EFE944" w14:textId="77777777" w:rsidR="00EC6A0D" w:rsidRPr="00DE5341" w:rsidRDefault="00EC6A0D" w:rsidP="00EC6A0D">
      <w:pPr>
        <w:pStyle w:val="PL"/>
        <w:shd w:val="clear" w:color="auto" w:fill="E6E6E6"/>
        <w:rPr>
          <w:color w:val="808080"/>
        </w:rPr>
      </w:pPr>
      <w:r w:rsidRPr="00DE5341">
        <w:rPr>
          <w:color w:val="808080"/>
        </w:rPr>
        <w:t>-- ASN1START</w:t>
      </w:r>
    </w:p>
    <w:p w14:paraId="79D4C917" w14:textId="77777777" w:rsidR="00EC6A0D" w:rsidRPr="00DE5341" w:rsidRDefault="00EC6A0D" w:rsidP="00EC6A0D">
      <w:pPr>
        <w:pStyle w:val="PL"/>
        <w:shd w:val="clear" w:color="auto" w:fill="E6E6E6"/>
        <w:rPr>
          <w:color w:val="808080"/>
        </w:rPr>
      </w:pPr>
      <w:r w:rsidRPr="00DE5341">
        <w:rPr>
          <w:color w:val="808080"/>
        </w:rPr>
        <w:t>-- TAG-IMS-PARAMETERS-START</w:t>
      </w:r>
    </w:p>
    <w:p w14:paraId="73336D11" w14:textId="77777777" w:rsidR="00EC6A0D" w:rsidRPr="00DE5341" w:rsidRDefault="00EC6A0D" w:rsidP="00EC6A0D">
      <w:pPr>
        <w:pStyle w:val="PL"/>
        <w:shd w:val="clear" w:color="auto" w:fill="E6E6E6"/>
      </w:pPr>
    </w:p>
    <w:p w14:paraId="16EC0CCE" w14:textId="77777777" w:rsidR="00EC6A0D" w:rsidRPr="00DE5341" w:rsidRDefault="00EC6A0D" w:rsidP="00EC6A0D">
      <w:pPr>
        <w:pStyle w:val="PL"/>
        <w:shd w:val="clear" w:color="auto" w:fill="E6E6E6"/>
      </w:pPr>
      <w:r w:rsidRPr="00DE5341">
        <w:t xml:space="preserve">IMS-Parameters ::=        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78B3F667" w14:textId="77777777" w:rsidR="00EC6A0D" w:rsidRPr="00DE5341" w:rsidRDefault="00EC6A0D" w:rsidP="00EC6A0D">
      <w:pPr>
        <w:pStyle w:val="PL"/>
        <w:shd w:val="clear" w:color="auto" w:fill="E6E6E6"/>
      </w:pPr>
      <w:r w:rsidRPr="00DE5341">
        <w:t xml:space="preserve">    ims-ParametersCommon       IMS-ParametersCommon                  </w:t>
      </w:r>
      <w:r w:rsidRPr="00DE5341">
        <w:rPr>
          <w:color w:val="993366"/>
        </w:rPr>
        <w:t>OPTIONAL</w:t>
      </w:r>
      <w:r w:rsidRPr="00DE5341">
        <w:t>,</w:t>
      </w:r>
    </w:p>
    <w:p w14:paraId="2B00B6C5" w14:textId="77777777" w:rsidR="00EC6A0D" w:rsidRPr="00DE5341" w:rsidRDefault="00EC6A0D" w:rsidP="00EC6A0D">
      <w:pPr>
        <w:pStyle w:val="PL"/>
        <w:shd w:val="clear" w:color="auto" w:fill="E6E6E6"/>
      </w:pPr>
      <w:r w:rsidRPr="00DE5341">
        <w:t xml:space="preserve">    ims-ParametersFRX-Diff     IMS-ParametersFRX-Diff                </w:t>
      </w:r>
      <w:r w:rsidRPr="00DE5341">
        <w:rPr>
          <w:color w:val="993366"/>
        </w:rPr>
        <w:t>OPTIONAL</w:t>
      </w:r>
      <w:r w:rsidRPr="00DE5341">
        <w:t>,</w:t>
      </w:r>
    </w:p>
    <w:p w14:paraId="55706607" w14:textId="77777777" w:rsidR="00EC6A0D" w:rsidRPr="00DE5341" w:rsidRDefault="00EC6A0D" w:rsidP="00EC6A0D">
      <w:pPr>
        <w:pStyle w:val="PL"/>
        <w:shd w:val="clear" w:color="auto" w:fill="E6E6E6"/>
      </w:pPr>
      <w:r w:rsidRPr="00DE5341">
        <w:t xml:space="preserve">    ...</w:t>
      </w:r>
    </w:p>
    <w:p w14:paraId="5406F8CD" w14:textId="77777777" w:rsidR="00EC6A0D" w:rsidRPr="00DE5341" w:rsidRDefault="00EC6A0D" w:rsidP="00EC6A0D">
      <w:pPr>
        <w:pStyle w:val="PL"/>
        <w:shd w:val="clear" w:color="auto" w:fill="E6E6E6"/>
      </w:pPr>
      <w:r w:rsidRPr="00DE5341">
        <w:t>}</w:t>
      </w:r>
    </w:p>
    <w:p w14:paraId="2A83BDA5" w14:textId="77777777" w:rsidR="00EC6A0D" w:rsidRPr="00DE5341" w:rsidRDefault="00EC6A0D" w:rsidP="00EC6A0D">
      <w:pPr>
        <w:pStyle w:val="PL"/>
        <w:shd w:val="clear" w:color="auto" w:fill="E6E6E6"/>
      </w:pPr>
    </w:p>
    <w:p w14:paraId="1B0F2F5F" w14:textId="77777777" w:rsidR="00EC6A0D" w:rsidRPr="00DE5341" w:rsidRDefault="00EC6A0D" w:rsidP="00EC6A0D">
      <w:pPr>
        <w:pStyle w:val="PL"/>
        <w:shd w:val="clear" w:color="auto" w:fill="E6E6E6"/>
      </w:pPr>
      <w:r w:rsidRPr="00DE5341">
        <w:rPr>
          <w:rFonts w:eastAsia="Yu Mincho"/>
        </w:rPr>
        <w:t xml:space="preserve">IMS-ParametersCommon ::=  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30990D7B" w14:textId="77777777" w:rsidR="00EC6A0D" w:rsidRPr="00DE5341" w:rsidRDefault="00EC6A0D" w:rsidP="00EC6A0D">
      <w:pPr>
        <w:pStyle w:val="PL"/>
        <w:shd w:val="clear" w:color="auto" w:fill="E6E6E6"/>
      </w:pPr>
      <w:r w:rsidRPr="00DE5341">
        <w:t xml:space="preserve">    voiceOverEUTRA-5GC                  </w:t>
      </w:r>
      <w:r w:rsidRPr="00DE5341">
        <w:rPr>
          <w:color w:val="993366"/>
        </w:rPr>
        <w:t>ENUMERATED</w:t>
      </w:r>
      <w:r w:rsidRPr="00DE5341">
        <w:t xml:space="preserve"> {supported}                </w:t>
      </w:r>
      <w:r w:rsidRPr="00DE5341">
        <w:rPr>
          <w:color w:val="993366"/>
        </w:rPr>
        <w:t>OPTIONAL</w:t>
      </w:r>
      <w:r w:rsidRPr="00DE5341">
        <w:t>,</w:t>
      </w:r>
    </w:p>
    <w:p w14:paraId="7AA6E379" w14:textId="77777777" w:rsidR="00EC6A0D" w:rsidRPr="00DE5341" w:rsidRDefault="00EC6A0D" w:rsidP="00EC6A0D">
      <w:pPr>
        <w:pStyle w:val="PL"/>
        <w:shd w:val="clear" w:color="auto" w:fill="E6E6E6"/>
        <w:rPr>
          <w:rFonts w:eastAsia="Yu Mincho"/>
        </w:rPr>
      </w:pPr>
      <w:r w:rsidRPr="00DE5341">
        <w:rPr>
          <w:rFonts w:eastAsia="Yu Mincho"/>
        </w:rPr>
        <w:t xml:space="preserve">    ...,</w:t>
      </w:r>
    </w:p>
    <w:p w14:paraId="6F719735" w14:textId="77777777" w:rsidR="00EC6A0D" w:rsidRPr="00DE5341" w:rsidRDefault="00EC6A0D" w:rsidP="00EC6A0D">
      <w:pPr>
        <w:pStyle w:val="PL"/>
        <w:shd w:val="clear" w:color="auto" w:fill="E6E6E6"/>
        <w:rPr>
          <w:rFonts w:eastAsia="Yu Mincho"/>
        </w:rPr>
      </w:pPr>
      <w:r w:rsidRPr="00DE5341">
        <w:rPr>
          <w:rFonts w:eastAsia="Yu Mincho"/>
        </w:rPr>
        <w:t xml:space="preserve">    [[</w:t>
      </w:r>
    </w:p>
    <w:p w14:paraId="73C2CF00" w14:textId="77777777" w:rsidR="00EC6A0D" w:rsidRPr="00DE5341" w:rsidRDefault="00EC6A0D" w:rsidP="00EC6A0D">
      <w:pPr>
        <w:pStyle w:val="PL"/>
        <w:shd w:val="clear" w:color="auto" w:fill="E6E6E6"/>
      </w:pPr>
      <w:r w:rsidRPr="00DE5341">
        <w:t xml:space="preserve">    voiceOverSCG-BearerEUTRA-5GC        </w:t>
      </w:r>
      <w:r w:rsidRPr="00DE5341">
        <w:rPr>
          <w:color w:val="993366"/>
        </w:rPr>
        <w:t>ENUMERATED</w:t>
      </w:r>
      <w:r w:rsidRPr="00DE5341">
        <w:t xml:space="preserve"> {supported}                </w:t>
      </w:r>
      <w:r w:rsidRPr="00DE5341">
        <w:rPr>
          <w:color w:val="993366"/>
        </w:rPr>
        <w:t>OPTIONAL</w:t>
      </w:r>
    </w:p>
    <w:p w14:paraId="138C31DB" w14:textId="77777777" w:rsidR="00EC6A0D" w:rsidRPr="00DE5341" w:rsidRDefault="00EC6A0D" w:rsidP="00EC6A0D">
      <w:pPr>
        <w:pStyle w:val="PL"/>
        <w:shd w:val="clear" w:color="auto" w:fill="E6E6E6"/>
        <w:rPr>
          <w:rFonts w:eastAsia="Yu Mincho"/>
        </w:rPr>
      </w:pPr>
      <w:r w:rsidRPr="00DE5341">
        <w:rPr>
          <w:rFonts w:eastAsia="Yu Mincho"/>
        </w:rPr>
        <w:t xml:space="preserve">    ]],</w:t>
      </w:r>
    </w:p>
    <w:p w14:paraId="046165F8" w14:textId="77777777" w:rsidR="00EC6A0D" w:rsidRPr="00DE5341" w:rsidRDefault="00EC6A0D" w:rsidP="00EC6A0D">
      <w:pPr>
        <w:pStyle w:val="PL"/>
        <w:shd w:val="clear" w:color="auto" w:fill="E6E6E6"/>
        <w:rPr>
          <w:rFonts w:eastAsia="Yu Mincho"/>
        </w:rPr>
      </w:pPr>
      <w:r w:rsidRPr="00DE5341">
        <w:rPr>
          <w:rFonts w:eastAsia="Yu Mincho"/>
        </w:rPr>
        <w:t xml:space="preserve">    [[</w:t>
      </w:r>
    </w:p>
    <w:p w14:paraId="2791928B" w14:textId="77777777" w:rsidR="00EC6A0D" w:rsidRPr="00DE5341" w:rsidRDefault="00EC6A0D" w:rsidP="00EC6A0D">
      <w:pPr>
        <w:pStyle w:val="PL"/>
        <w:shd w:val="clear" w:color="auto" w:fill="E6E6E6"/>
        <w:rPr>
          <w:rFonts w:eastAsia="Yu Mincho"/>
        </w:rPr>
      </w:pPr>
      <w:r w:rsidRPr="00DE5341">
        <w:rPr>
          <w:rFonts w:eastAsia="Yu Mincho"/>
        </w:rPr>
        <w:t xml:space="preserve">    voiceFallbackIndicationEPS-r16         </w:t>
      </w:r>
      <w:r w:rsidRPr="00DE5341">
        <w:rPr>
          <w:rFonts w:eastAsia="Yu Mincho"/>
          <w:color w:val="993366"/>
        </w:rPr>
        <w:t>ENUMERATED</w:t>
      </w:r>
      <w:r w:rsidRPr="00DE5341">
        <w:rPr>
          <w:rFonts w:eastAsia="Yu Mincho"/>
        </w:rPr>
        <w:t xml:space="preserve"> {supported}                    </w:t>
      </w:r>
      <w:r w:rsidRPr="00DE5341">
        <w:rPr>
          <w:rFonts w:eastAsia="Yu Mincho"/>
          <w:color w:val="993366"/>
        </w:rPr>
        <w:t>OPTIONAL</w:t>
      </w:r>
    </w:p>
    <w:p w14:paraId="16AFA1DC" w14:textId="37ADB17A" w:rsidR="00EC6A0D" w:rsidRDefault="00EC6A0D" w:rsidP="00EC6A0D">
      <w:pPr>
        <w:pStyle w:val="PL"/>
        <w:shd w:val="clear" w:color="auto" w:fill="E6E6E6"/>
        <w:rPr>
          <w:ins w:id="5" w:author="Google (Frank Wu)" w:date="2021-05-10T18:44:00Z"/>
          <w:rFonts w:eastAsia="Yu Mincho"/>
        </w:rPr>
      </w:pPr>
      <w:r w:rsidRPr="00DE5341">
        <w:rPr>
          <w:rFonts w:eastAsia="Yu Mincho"/>
        </w:rPr>
        <w:t xml:space="preserve">    ]]</w:t>
      </w:r>
      <w:ins w:id="6" w:author="Google (Frank Wu)" w:date="2021-05-10T18:44:00Z">
        <w:r>
          <w:rPr>
            <w:rFonts w:eastAsia="Yu Mincho"/>
          </w:rPr>
          <w:t>,</w:t>
        </w:r>
      </w:ins>
    </w:p>
    <w:p w14:paraId="365596F7" w14:textId="77777777" w:rsidR="00EC6A0D" w:rsidRPr="00DE5341" w:rsidRDefault="00EC6A0D" w:rsidP="00EC6A0D">
      <w:pPr>
        <w:pStyle w:val="PL"/>
        <w:shd w:val="clear" w:color="auto" w:fill="E6E6E6"/>
        <w:rPr>
          <w:ins w:id="7" w:author="Google (Frank Wu)" w:date="2021-05-10T18:44:00Z"/>
          <w:rFonts w:eastAsia="Yu Mincho"/>
        </w:rPr>
      </w:pPr>
      <w:ins w:id="8" w:author="Google (Frank Wu)" w:date="2021-05-10T18:44:00Z">
        <w:r w:rsidRPr="00DE5341">
          <w:rPr>
            <w:rFonts w:eastAsia="Yu Mincho"/>
          </w:rPr>
          <w:t xml:space="preserve">    [[</w:t>
        </w:r>
      </w:ins>
    </w:p>
    <w:p w14:paraId="3DA4ACE1" w14:textId="28978546" w:rsidR="00EC6A0D" w:rsidRDefault="00EC6A0D" w:rsidP="00EC6A0D">
      <w:pPr>
        <w:pStyle w:val="PL"/>
        <w:shd w:val="clear" w:color="auto" w:fill="E6E6E6"/>
        <w:rPr>
          <w:ins w:id="9" w:author="Google (Frank Wu)" w:date="2021-05-10T18:44:00Z"/>
        </w:rPr>
      </w:pPr>
      <w:ins w:id="10" w:author="Google (Frank Wu)" w:date="2021-05-10T18:44:00Z">
        <w:r w:rsidRPr="00DE5341">
          <w:t xml:space="preserve">    </w:t>
        </w:r>
      </w:ins>
      <w:ins w:id="11" w:author="Google (Frank Wu)" w:date="2021-05-10T19:02:00Z">
        <w:r w:rsidR="00CC5D25" w:rsidRPr="00DE5341">
          <w:t>v</w:t>
        </w:r>
        <w:r w:rsidR="00CC5D25">
          <w:t>ideo</w:t>
        </w:r>
      </w:ins>
      <w:ins w:id="12" w:author="Google (Frank Wu)" w:date="2021-05-10T18:44:00Z">
        <w:r w:rsidRPr="00DE5341">
          <w:t>OverEUTRA-5GC</w:t>
        </w:r>
      </w:ins>
      <w:ins w:id="13" w:author="Google (Frank Wu)" w:date="2021-05-10T19:01:00Z">
        <w:r w:rsidR="00203F67">
          <w:t>-v16xy</w:t>
        </w:r>
      </w:ins>
      <w:ins w:id="14" w:author="Google (Frank Wu)" w:date="2021-05-10T18:44:00Z">
        <w:r w:rsidRPr="00DE5341">
          <w:t xml:space="preserve">                  </w:t>
        </w:r>
        <w:r w:rsidRPr="00DE5341">
          <w:rPr>
            <w:color w:val="993366"/>
          </w:rPr>
          <w:t>ENUMERATED</w:t>
        </w:r>
        <w:r w:rsidRPr="00DE5341">
          <w:t xml:space="preserve"> {supported}                </w:t>
        </w:r>
        <w:r w:rsidRPr="00DE5341">
          <w:rPr>
            <w:color w:val="993366"/>
          </w:rPr>
          <w:t>OPTIONAL</w:t>
        </w:r>
        <w:r w:rsidRPr="00DE5341">
          <w:t>,</w:t>
        </w:r>
      </w:ins>
    </w:p>
    <w:p w14:paraId="0C8D46AB" w14:textId="5D2918D4" w:rsidR="00EC6A0D" w:rsidRPr="00DE5341" w:rsidRDefault="00EC6A0D" w:rsidP="00EC6A0D">
      <w:pPr>
        <w:pStyle w:val="PL"/>
        <w:shd w:val="clear" w:color="auto" w:fill="E6E6E6"/>
        <w:rPr>
          <w:ins w:id="15" w:author="Google (Frank Wu)" w:date="2021-05-10T18:44:00Z"/>
        </w:rPr>
      </w:pPr>
      <w:ins w:id="16" w:author="Google (Frank Wu)" w:date="2021-05-10T18:44:00Z">
        <w:r w:rsidRPr="00DE5341">
          <w:t xml:space="preserve">    </w:t>
        </w:r>
      </w:ins>
      <w:ins w:id="17" w:author="Google (Frank Wu)" w:date="2021-05-10T19:02:00Z">
        <w:r w:rsidR="00CC5D25" w:rsidRPr="00DE5341">
          <w:t>v</w:t>
        </w:r>
        <w:r w:rsidR="00CC5D25">
          <w:t>ideo</w:t>
        </w:r>
      </w:ins>
      <w:ins w:id="18" w:author="Google (Frank Wu)" w:date="2021-05-10T18:44:00Z">
        <w:r w:rsidRPr="00DE5341">
          <w:t>OverSCG-BearerEUTRA-5GC</w:t>
        </w:r>
      </w:ins>
      <w:ins w:id="19" w:author="Google (Frank Wu)" w:date="2021-05-10T19:01:00Z">
        <w:r w:rsidR="00203F67">
          <w:t>-v16xy</w:t>
        </w:r>
      </w:ins>
      <w:ins w:id="20" w:author="Google (Frank Wu)" w:date="2021-05-10T18:44:00Z">
        <w:r w:rsidRPr="00DE5341">
          <w:t xml:space="preserve">        </w:t>
        </w:r>
        <w:r w:rsidRPr="00DE5341">
          <w:rPr>
            <w:color w:val="993366"/>
          </w:rPr>
          <w:t>ENUMERATED</w:t>
        </w:r>
        <w:r w:rsidRPr="00DE5341">
          <w:t xml:space="preserve"> {supported}                </w:t>
        </w:r>
        <w:r w:rsidRPr="00DE5341">
          <w:rPr>
            <w:color w:val="993366"/>
          </w:rPr>
          <w:t>OPTIONAL</w:t>
        </w:r>
      </w:ins>
      <w:ins w:id="21" w:author="Google (Frank Wu)" w:date="2021-05-10T18:45:00Z">
        <w:r>
          <w:rPr>
            <w:color w:val="993366"/>
          </w:rPr>
          <w:t>,</w:t>
        </w:r>
      </w:ins>
    </w:p>
    <w:p w14:paraId="1D7E77C7" w14:textId="4B093287" w:rsidR="00EC6A0D" w:rsidRPr="00DE5341" w:rsidRDefault="00EC6A0D" w:rsidP="00EC6A0D">
      <w:pPr>
        <w:pStyle w:val="PL"/>
        <w:shd w:val="clear" w:color="auto" w:fill="E6E6E6"/>
        <w:rPr>
          <w:rFonts w:eastAsia="Yu Mincho"/>
        </w:rPr>
      </w:pPr>
      <w:ins w:id="22" w:author="Google (Frank Wu)" w:date="2021-05-10T18:44:00Z">
        <w:r w:rsidRPr="00DE5341">
          <w:rPr>
            <w:rFonts w:eastAsia="Yu Mincho"/>
          </w:rPr>
          <w:t xml:space="preserve">    ]],</w:t>
        </w:r>
      </w:ins>
    </w:p>
    <w:p w14:paraId="6AE133B6" w14:textId="77777777" w:rsidR="00EC6A0D" w:rsidRPr="00DE5341" w:rsidRDefault="00EC6A0D" w:rsidP="00EC6A0D">
      <w:pPr>
        <w:pStyle w:val="PL"/>
        <w:shd w:val="clear" w:color="auto" w:fill="E6E6E6"/>
        <w:rPr>
          <w:rFonts w:eastAsia="Yu Mincho"/>
        </w:rPr>
      </w:pPr>
      <w:r w:rsidRPr="00DE5341">
        <w:rPr>
          <w:rFonts w:eastAsia="Yu Mincho"/>
        </w:rPr>
        <w:t>}</w:t>
      </w:r>
    </w:p>
    <w:p w14:paraId="5C89AF32" w14:textId="77777777" w:rsidR="00EC6A0D" w:rsidRPr="00DE5341" w:rsidRDefault="00EC6A0D" w:rsidP="00EC6A0D">
      <w:pPr>
        <w:pStyle w:val="PL"/>
        <w:shd w:val="clear" w:color="auto" w:fill="E6E6E6"/>
        <w:rPr>
          <w:rFonts w:eastAsia="Yu Mincho"/>
        </w:rPr>
      </w:pPr>
    </w:p>
    <w:p w14:paraId="29130887" w14:textId="77777777" w:rsidR="00EC6A0D" w:rsidRPr="00DE5341" w:rsidRDefault="00EC6A0D" w:rsidP="00EC6A0D">
      <w:pPr>
        <w:pStyle w:val="PL"/>
        <w:shd w:val="clear" w:color="auto" w:fill="E6E6E6"/>
      </w:pPr>
      <w:r w:rsidRPr="00DE5341">
        <w:rPr>
          <w:rFonts w:eastAsia="Yu Mincho"/>
        </w:rPr>
        <w:t xml:space="preserve">IMS-ParametersFRX-Diff ::=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5A3AE414" w14:textId="77777777" w:rsidR="00EC6A0D" w:rsidRPr="00DE5341" w:rsidRDefault="00EC6A0D" w:rsidP="00EC6A0D">
      <w:pPr>
        <w:pStyle w:val="PL"/>
        <w:shd w:val="clear" w:color="auto" w:fill="E6E6E6"/>
      </w:pPr>
      <w:r w:rsidRPr="00DE5341">
        <w:t xml:space="preserve">    voiceOverNR                </w:t>
      </w:r>
      <w:r w:rsidRPr="00DE5341">
        <w:rPr>
          <w:color w:val="993366"/>
        </w:rPr>
        <w:t>ENUMERATED</w:t>
      </w:r>
      <w:r w:rsidRPr="00DE5341">
        <w:t xml:space="preserve"> {supported}                </w:t>
      </w:r>
      <w:r w:rsidRPr="00DE5341">
        <w:rPr>
          <w:color w:val="993366"/>
        </w:rPr>
        <w:t>OPTIONAL</w:t>
      </w:r>
      <w:r w:rsidRPr="00DE5341">
        <w:t>,</w:t>
      </w:r>
    </w:p>
    <w:p w14:paraId="204CC695" w14:textId="17C5DAB2" w:rsidR="00EC6A0D" w:rsidRDefault="00EC6A0D" w:rsidP="00EC6A0D">
      <w:pPr>
        <w:pStyle w:val="PL"/>
        <w:shd w:val="clear" w:color="auto" w:fill="E6E6E6"/>
        <w:rPr>
          <w:ins w:id="23" w:author="Google (Frank Wu)" w:date="2021-05-10T18:43:00Z"/>
        </w:rPr>
      </w:pPr>
      <w:r w:rsidRPr="00DE5341">
        <w:t xml:space="preserve">    ...</w:t>
      </w:r>
      <w:ins w:id="24" w:author="Google (Frank Wu)" w:date="2021-05-10T18:44:00Z">
        <w:r>
          <w:t>,</w:t>
        </w:r>
      </w:ins>
    </w:p>
    <w:p w14:paraId="0C41AA0F" w14:textId="0BACC7DB" w:rsidR="00EC6A0D" w:rsidRPr="00DE5341" w:rsidRDefault="00EC6A0D" w:rsidP="00EC6A0D">
      <w:pPr>
        <w:pStyle w:val="PL"/>
        <w:shd w:val="clear" w:color="auto" w:fill="E6E6E6"/>
      </w:pPr>
      <w:ins w:id="25" w:author="Google (Frank Wu)" w:date="2021-05-10T18:43:00Z">
        <w:r>
          <w:tab/>
        </w:r>
        <w:r w:rsidRPr="00DE5341">
          <w:t>v</w:t>
        </w:r>
        <w:r>
          <w:t>ideo</w:t>
        </w:r>
        <w:r w:rsidRPr="00DE5341">
          <w:t>OverNR</w:t>
        </w:r>
      </w:ins>
      <w:ins w:id="26" w:author="Google (Frank Wu)" w:date="2021-05-10T19:01:00Z">
        <w:r w:rsidR="00203F67">
          <w:t>-v16xy</w:t>
        </w:r>
      </w:ins>
      <w:ins w:id="27" w:author="Google (Frank Wu)" w:date="2021-05-10T18:43:00Z">
        <w:r w:rsidRPr="00DE5341">
          <w:t xml:space="preserve">          </w:t>
        </w:r>
        <w:r w:rsidRPr="00DE5341">
          <w:rPr>
            <w:color w:val="993366"/>
          </w:rPr>
          <w:t>ENUMERATED</w:t>
        </w:r>
        <w:r w:rsidRPr="00DE5341">
          <w:t xml:space="preserve"> {supported}                </w:t>
        </w:r>
        <w:r w:rsidRPr="00DE5341">
          <w:rPr>
            <w:color w:val="993366"/>
          </w:rPr>
          <w:t>OPTIONAL</w:t>
        </w:r>
        <w:r w:rsidRPr="00DE5341">
          <w:t>,</w:t>
        </w:r>
      </w:ins>
    </w:p>
    <w:p w14:paraId="3C6B0A83" w14:textId="77777777" w:rsidR="00EC6A0D" w:rsidRPr="00DE5341" w:rsidRDefault="00EC6A0D" w:rsidP="00EC6A0D">
      <w:pPr>
        <w:pStyle w:val="PL"/>
        <w:shd w:val="clear" w:color="auto" w:fill="E6E6E6"/>
      </w:pPr>
      <w:r w:rsidRPr="00DE5341">
        <w:t>}</w:t>
      </w:r>
    </w:p>
    <w:p w14:paraId="717F08E5" w14:textId="77777777" w:rsidR="00EC6A0D" w:rsidRPr="00DE5341" w:rsidRDefault="00EC6A0D" w:rsidP="00EC6A0D">
      <w:pPr>
        <w:pStyle w:val="PL"/>
        <w:shd w:val="clear" w:color="auto" w:fill="E6E6E6"/>
      </w:pPr>
    </w:p>
    <w:p w14:paraId="31853A12" w14:textId="77777777" w:rsidR="00EC6A0D" w:rsidRPr="00EC6A0D" w:rsidRDefault="00EC6A0D" w:rsidP="00EC6A0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color w:val="808080"/>
          <w:szCs w:val="20"/>
          <w:lang w:eastAsia="en-GB"/>
        </w:rPr>
      </w:pPr>
      <w:r w:rsidRPr="00EC6A0D">
        <w:rPr>
          <w:rFonts w:eastAsia="Times New Roman" w:cs="Times New Roman"/>
          <w:color w:val="808080"/>
          <w:szCs w:val="20"/>
          <w:lang w:eastAsia="en-GB"/>
        </w:rPr>
        <w:t>-- TAG-IMS-PARAMETERS-STOP</w:t>
      </w:r>
    </w:p>
    <w:p w14:paraId="5F118833" w14:textId="77777777" w:rsidR="00EC6A0D" w:rsidRPr="00EC6A0D" w:rsidRDefault="00EC6A0D" w:rsidP="00EC6A0D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color w:val="808080"/>
          <w:szCs w:val="20"/>
          <w:lang w:eastAsia="en-GB"/>
        </w:rPr>
      </w:pPr>
      <w:r w:rsidRPr="00EC6A0D">
        <w:rPr>
          <w:rFonts w:eastAsia="Times New Roman" w:cs="Times New Roman"/>
          <w:color w:val="808080"/>
          <w:szCs w:val="20"/>
          <w:lang w:eastAsia="en-GB"/>
        </w:rPr>
        <w:t>-- ASN1STOP</w:t>
      </w:r>
    </w:p>
    <w:p w14:paraId="23EDFDFD" w14:textId="00880CA6" w:rsidR="00C4659F" w:rsidRPr="00BE22D0" w:rsidRDefault="00C4659F">
      <w:pPr>
        <w:rPr>
          <w:noProof/>
        </w:rPr>
      </w:pPr>
    </w:p>
    <w:sectPr w:rsidR="00C4659F" w:rsidRPr="00BE22D0" w:rsidSect="00C16530">
      <w:headerReference w:type="default" r:id="rId10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804A3D" w14:textId="77777777" w:rsidR="001E3DD4" w:rsidRDefault="001E3DD4">
      <w:r>
        <w:separator/>
      </w:r>
    </w:p>
  </w:endnote>
  <w:endnote w:type="continuationSeparator" w:id="0">
    <w:p w14:paraId="5D4B3AFB" w14:textId="77777777" w:rsidR="001E3DD4" w:rsidRDefault="001E3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590AD6" w14:textId="77777777" w:rsidR="001E3DD4" w:rsidRDefault="001E3DD4">
      <w:r>
        <w:separator/>
      </w:r>
    </w:p>
  </w:footnote>
  <w:footnote w:type="continuationSeparator" w:id="0">
    <w:p w14:paraId="13771A4B" w14:textId="77777777" w:rsidR="001E3DD4" w:rsidRDefault="001E3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D91CE" w14:textId="77777777" w:rsidR="0039787F" w:rsidRDefault="003978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93822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DB1EE5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D26A0D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E9F22D8"/>
    <w:multiLevelType w:val="hybridMultilevel"/>
    <w:tmpl w:val="0CC2BA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32E72E8"/>
    <w:multiLevelType w:val="hybridMultilevel"/>
    <w:tmpl w:val="21645E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2"/>
  <w:printFractionalCharacterWidth/>
  <w:embedSystemFonts/>
  <w:bordersDoNotSurroundHeader/>
  <w:bordersDoNotSurroundFooter/>
  <w:gutterAtTop/>
  <w:proofState w:spelling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6013"/>
    <w:rsid w:val="00017439"/>
    <w:rsid w:val="00020CAD"/>
    <w:rsid w:val="00021E20"/>
    <w:rsid w:val="00022E4A"/>
    <w:rsid w:val="00023AF1"/>
    <w:rsid w:val="00026C7E"/>
    <w:rsid w:val="00032174"/>
    <w:rsid w:val="00035FE8"/>
    <w:rsid w:val="00046057"/>
    <w:rsid w:val="00071887"/>
    <w:rsid w:val="00073E68"/>
    <w:rsid w:val="0009090A"/>
    <w:rsid w:val="000A6394"/>
    <w:rsid w:val="000B7FED"/>
    <w:rsid w:val="000C038A"/>
    <w:rsid w:val="000C25F4"/>
    <w:rsid w:val="000C6598"/>
    <w:rsid w:val="000C6CF8"/>
    <w:rsid w:val="000D03A5"/>
    <w:rsid w:val="000D07D0"/>
    <w:rsid w:val="000D4148"/>
    <w:rsid w:val="000D4F59"/>
    <w:rsid w:val="000E760A"/>
    <w:rsid w:val="000F24F0"/>
    <w:rsid w:val="000F2A72"/>
    <w:rsid w:val="00101709"/>
    <w:rsid w:val="00102F54"/>
    <w:rsid w:val="00113122"/>
    <w:rsid w:val="00125662"/>
    <w:rsid w:val="0013494B"/>
    <w:rsid w:val="00134C87"/>
    <w:rsid w:val="00141E4A"/>
    <w:rsid w:val="00145D43"/>
    <w:rsid w:val="0016191C"/>
    <w:rsid w:val="00164231"/>
    <w:rsid w:val="00167BB0"/>
    <w:rsid w:val="00167D09"/>
    <w:rsid w:val="00170AF2"/>
    <w:rsid w:val="00174C28"/>
    <w:rsid w:val="00174F30"/>
    <w:rsid w:val="001811ED"/>
    <w:rsid w:val="001825FA"/>
    <w:rsid w:val="0018683F"/>
    <w:rsid w:val="00190CE2"/>
    <w:rsid w:val="00192C46"/>
    <w:rsid w:val="001A08B3"/>
    <w:rsid w:val="001A2F5B"/>
    <w:rsid w:val="001A2FE1"/>
    <w:rsid w:val="001A7B60"/>
    <w:rsid w:val="001B2F4A"/>
    <w:rsid w:val="001B52F0"/>
    <w:rsid w:val="001B5CD5"/>
    <w:rsid w:val="001B5D19"/>
    <w:rsid w:val="001B7A65"/>
    <w:rsid w:val="001C1ADB"/>
    <w:rsid w:val="001C2EC3"/>
    <w:rsid w:val="001E1237"/>
    <w:rsid w:val="001E154E"/>
    <w:rsid w:val="001E220F"/>
    <w:rsid w:val="001E3DD4"/>
    <w:rsid w:val="001E41F3"/>
    <w:rsid w:val="001E66D3"/>
    <w:rsid w:val="001F6A32"/>
    <w:rsid w:val="001F73D2"/>
    <w:rsid w:val="00200167"/>
    <w:rsid w:val="00202989"/>
    <w:rsid w:val="00203F67"/>
    <w:rsid w:val="0021306C"/>
    <w:rsid w:val="002244B8"/>
    <w:rsid w:val="00234E31"/>
    <w:rsid w:val="00234EB7"/>
    <w:rsid w:val="00241865"/>
    <w:rsid w:val="00241C55"/>
    <w:rsid w:val="00242022"/>
    <w:rsid w:val="00245A0D"/>
    <w:rsid w:val="002549FA"/>
    <w:rsid w:val="0026004D"/>
    <w:rsid w:val="0026313C"/>
    <w:rsid w:val="002640DD"/>
    <w:rsid w:val="002658E9"/>
    <w:rsid w:val="00265B63"/>
    <w:rsid w:val="002708F5"/>
    <w:rsid w:val="00275D12"/>
    <w:rsid w:val="0027676B"/>
    <w:rsid w:val="002805E3"/>
    <w:rsid w:val="00284FEB"/>
    <w:rsid w:val="002860C4"/>
    <w:rsid w:val="002866F3"/>
    <w:rsid w:val="00287ABF"/>
    <w:rsid w:val="00290DAA"/>
    <w:rsid w:val="002A342D"/>
    <w:rsid w:val="002A5268"/>
    <w:rsid w:val="002A643D"/>
    <w:rsid w:val="002A69F0"/>
    <w:rsid w:val="002B14B4"/>
    <w:rsid w:val="002B258E"/>
    <w:rsid w:val="002B5741"/>
    <w:rsid w:val="002C2B3A"/>
    <w:rsid w:val="002C6E0C"/>
    <w:rsid w:val="002D4307"/>
    <w:rsid w:val="002D62F3"/>
    <w:rsid w:val="002D649C"/>
    <w:rsid w:val="002E526C"/>
    <w:rsid w:val="002E5FA2"/>
    <w:rsid w:val="002E682D"/>
    <w:rsid w:val="002F5A10"/>
    <w:rsid w:val="0030476B"/>
    <w:rsid w:val="00304F4C"/>
    <w:rsid w:val="00305409"/>
    <w:rsid w:val="00307FAF"/>
    <w:rsid w:val="003100EA"/>
    <w:rsid w:val="00314C98"/>
    <w:rsid w:val="00315C0B"/>
    <w:rsid w:val="00321B41"/>
    <w:rsid w:val="00350C5C"/>
    <w:rsid w:val="00351DDB"/>
    <w:rsid w:val="003556AF"/>
    <w:rsid w:val="00355D74"/>
    <w:rsid w:val="003609EF"/>
    <w:rsid w:val="0036231A"/>
    <w:rsid w:val="00367938"/>
    <w:rsid w:val="00374DD4"/>
    <w:rsid w:val="0037663F"/>
    <w:rsid w:val="00376A6F"/>
    <w:rsid w:val="00385F06"/>
    <w:rsid w:val="003860EB"/>
    <w:rsid w:val="00386464"/>
    <w:rsid w:val="0039787F"/>
    <w:rsid w:val="003A2B94"/>
    <w:rsid w:val="003A67A0"/>
    <w:rsid w:val="003A7795"/>
    <w:rsid w:val="003B0718"/>
    <w:rsid w:val="003B260A"/>
    <w:rsid w:val="003B3C17"/>
    <w:rsid w:val="003C1665"/>
    <w:rsid w:val="003C4720"/>
    <w:rsid w:val="003D753C"/>
    <w:rsid w:val="003E0720"/>
    <w:rsid w:val="003E0A48"/>
    <w:rsid w:val="003E1A36"/>
    <w:rsid w:val="003E2BF4"/>
    <w:rsid w:val="003E2C30"/>
    <w:rsid w:val="003E4E9A"/>
    <w:rsid w:val="003F092F"/>
    <w:rsid w:val="0040142D"/>
    <w:rsid w:val="00402213"/>
    <w:rsid w:val="0040324B"/>
    <w:rsid w:val="00410371"/>
    <w:rsid w:val="00412B54"/>
    <w:rsid w:val="00414C10"/>
    <w:rsid w:val="00420475"/>
    <w:rsid w:val="004242F1"/>
    <w:rsid w:val="00424F33"/>
    <w:rsid w:val="00425234"/>
    <w:rsid w:val="00440D66"/>
    <w:rsid w:val="00451A69"/>
    <w:rsid w:val="004542F8"/>
    <w:rsid w:val="0045522A"/>
    <w:rsid w:val="00461527"/>
    <w:rsid w:val="0046643F"/>
    <w:rsid w:val="00467DD5"/>
    <w:rsid w:val="00471B93"/>
    <w:rsid w:val="00471F6D"/>
    <w:rsid w:val="00472A82"/>
    <w:rsid w:val="004749E3"/>
    <w:rsid w:val="00481653"/>
    <w:rsid w:val="0048544B"/>
    <w:rsid w:val="004A41EF"/>
    <w:rsid w:val="004A47D7"/>
    <w:rsid w:val="004A5D00"/>
    <w:rsid w:val="004A7152"/>
    <w:rsid w:val="004B75B7"/>
    <w:rsid w:val="004B78E4"/>
    <w:rsid w:val="004C5F56"/>
    <w:rsid w:val="004D3FC6"/>
    <w:rsid w:val="004D5B31"/>
    <w:rsid w:val="004E03B3"/>
    <w:rsid w:val="004E30C0"/>
    <w:rsid w:val="004E6E8E"/>
    <w:rsid w:val="004E75BC"/>
    <w:rsid w:val="004F0D5B"/>
    <w:rsid w:val="004F231C"/>
    <w:rsid w:val="00500614"/>
    <w:rsid w:val="005044B5"/>
    <w:rsid w:val="00512508"/>
    <w:rsid w:val="005134A4"/>
    <w:rsid w:val="0051434F"/>
    <w:rsid w:val="0051580D"/>
    <w:rsid w:val="00525A71"/>
    <w:rsid w:val="0052607D"/>
    <w:rsid w:val="00531249"/>
    <w:rsid w:val="00531844"/>
    <w:rsid w:val="0053549E"/>
    <w:rsid w:val="00536E36"/>
    <w:rsid w:val="00536F1D"/>
    <w:rsid w:val="00547111"/>
    <w:rsid w:val="00552827"/>
    <w:rsid w:val="00554F1C"/>
    <w:rsid w:val="00564862"/>
    <w:rsid w:val="00580BE4"/>
    <w:rsid w:val="005812F3"/>
    <w:rsid w:val="00582891"/>
    <w:rsid w:val="00586281"/>
    <w:rsid w:val="005877CA"/>
    <w:rsid w:val="00592ADA"/>
    <w:rsid w:val="00592D74"/>
    <w:rsid w:val="005A3FBA"/>
    <w:rsid w:val="005A5293"/>
    <w:rsid w:val="005B4CC3"/>
    <w:rsid w:val="005B50C6"/>
    <w:rsid w:val="005C4C21"/>
    <w:rsid w:val="005D10E9"/>
    <w:rsid w:val="005D1779"/>
    <w:rsid w:val="005D4970"/>
    <w:rsid w:val="005D65AE"/>
    <w:rsid w:val="005E1EE7"/>
    <w:rsid w:val="005E2C44"/>
    <w:rsid w:val="00604239"/>
    <w:rsid w:val="006055BA"/>
    <w:rsid w:val="006127DC"/>
    <w:rsid w:val="00615D85"/>
    <w:rsid w:val="00616CF7"/>
    <w:rsid w:val="00621188"/>
    <w:rsid w:val="0062456F"/>
    <w:rsid w:val="006257ED"/>
    <w:rsid w:val="0062776A"/>
    <w:rsid w:val="00631C73"/>
    <w:rsid w:val="00636B5A"/>
    <w:rsid w:val="006374B6"/>
    <w:rsid w:val="006411DE"/>
    <w:rsid w:val="00645E3C"/>
    <w:rsid w:val="0065028A"/>
    <w:rsid w:val="00665B2B"/>
    <w:rsid w:val="00666E2D"/>
    <w:rsid w:val="0067120B"/>
    <w:rsid w:val="00683375"/>
    <w:rsid w:val="006842B3"/>
    <w:rsid w:val="00684F87"/>
    <w:rsid w:val="00695808"/>
    <w:rsid w:val="0069609B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6E6F52"/>
    <w:rsid w:val="006F4288"/>
    <w:rsid w:val="0070643E"/>
    <w:rsid w:val="0070797F"/>
    <w:rsid w:val="00707C37"/>
    <w:rsid w:val="00727A74"/>
    <w:rsid w:val="00732DEA"/>
    <w:rsid w:val="0074520E"/>
    <w:rsid w:val="007458AA"/>
    <w:rsid w:val="0075255F"/>
    <w:rsid w:val="00752D9A"/>
    <w:rsid w:val="00754563"/>
    <w:rsid w:val="007575F7"/>
    <w:rsid w:val="00775A7A"/>
    <w:rsid w:val="007764AF"/>
    <w:rsid w:val="007801A5"/>
    <w:rsid w:val="007911C2"/>
    <w:rsid w:val="00791948"/>
    <w:rsid w:val="00792342"/>
    <w:rsid w:val="00793CA6"/>
    <w:rsid w:val="00796416"/>
    <w:rsid w:val="00796A33"/>
    <w:rsid w:val="007977A8"/>
    <w:rsid w:val="007A62D2"/>
    <w:rsid w:val="007B0459"/>
    <w:rsid w:val="007B1C87"/>
    <w:rsid w:val="007B512A"/>
    <w:rsid w:val="007C0CDE"/>
    <w:rsid w:val="007C2097"/>
    <w:rsid w:val="007C4D24"/>
    <w:rsid w:val="007D24B8"/>
    <w:rsid w:val="007D53FB"/>
    <w:rsid w:val="007D683D"/>
    <w:rsid w:val="007D6A07"/>
    <w:rsid w:val="007E107E"/>
    <w:rsid w:val="007E5E18"/>
    <w:rsid w:val="007F386E"/>
    <w:rsid w:val="007F7259"/>
    <w:rsid w:val="008040A8"/>
    <w:rsid w:val="008116D0"/>
    <w:rsid w:val="008119A5"/>
    <w:rsid w:val="00812326"/>
    <w:rsid w:val="008144E1"/>
    <w:rsid w:val="008152A0"/>
    <w:rsid w:val="0082083B"/>
    <w:rsid w:val="00823401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231D"/>
    <w:rsid w:val="00837892"/>
    <w:rsid w:val="008379BC"/>
    <w:rsid w:val="00841BF1"/>
    <w:rsid w:val="008437BB"/>
    <w:rsid w:val="00845A06"/>
    <w:rsid w:val="00855359"/>
    <w:rsid w:val="00855B42"/>
    <w:rsid w:val="008616C4"/>
    <w:rsid w:val="008626E7"/>
    <w:rsid w:val="00862C31"/>
    <w:rsid w:val="0086540A"/>
    <w:rsid w:val="00870EE7"/>
    <w:rsid w:val="008863B9"/>
    <w:rsid w:val="00886934"/>
    <w:rsid w:val="0088731B"/>
    <w:rsid w:val="008A0765"/>
    <w:rsid w:val="008A45A6"/>
    <w:rsid w:val="008A5AAB"/>
    <w:rsid w:val="008A5E7F"/>
    <w:rsid w:val="008B25BD"/>
    <w:rsid w:val="008B33CA"/>
    <w:rsid w:val="008B37CE"/>
    <w:rsid w:val="008B68F6"/>
    <w:rsid w:val="008C000B"/>
    <w:rsid w:val="008C090C"/>
    <w:rsid w:val="008C15A2"/>
    <w:rsid w:val="008C5D7B"/>
    <w:rsid w:val="008C65DB"/>
    <w:rsid w:val="008D267B"/>
    <w:rsid w:val="008D3449"/>
    <w:rsid w:val="008D5620"/>
    <w:rsid w:val="008D7675"/>
    <w:rsid w:val="008F4568"/>
    <w:rsid w:val="008F686C"/>
    <w:rsid w:val="00904EE0"/>
    <w:rsid w:val="00910065"/>
    <w:rsid w:val="009116B5"/>
    <w:rsid w:val="009148DE"/>
    <w:rsid w:val="0091536D"/>
    <w:rsid w:val="0092116C"/>
    <w:rsid w:val="009221BC"/>
    <w:rsid w:val="009317EA"/>
    <w:rsid w:val="0093374A"/>
    <w:rsid w:val="0094081F"/>
    <w:rsid w:val="00941E30"/>
    <w:rsid w:val="00953832"/>
    <w:rsid w:val="00956FD2"/>
    <w:rsid w:val="00966469"/>
    <w:rsid w:val="00971404"/>
    <w:rsid w:val="00972ECD"/>
    <w:rsid w:val="00975756"/>
    <w:rsid w:val="009777D9"/>
    <w:rsid w:val="0098422A"/>
    <w:rsid w:val="00991B88"/>
    <w:rsid w:val="00992845"/>
    <w:rsid w:val="009A0419"/>
    <w:rsid w:val="009A5753"/>
    <w:rsid w:val="009A579D"/>
    <w:rsid w:val="009A7118"/>
    <w:rsid w:val="009B27A5"/>
    <w:rsid w:val="009C3435"/>
    <w:rsid w:val="009D043F"/>
    <w:rsid w:val="009D0EFA"/>
    <w:rsid w:val="009D4DF8"/>
    <w:rsid w:val="009D7E70"/>
    <w:rsid w:val="009E11EB"/>
    <w:rsid w:val="009E3297"/>
    <w:rsid w:val="009F05F8"/>
    <w:rsid w:val="009F734F"/>
    <w:rsid w:val="00A06FD7"/>
    <w:rsid w:val="00A14151"/>
    <w:rsid w:val="00A1450A"/>
    <w:rsid w:val="00A2195C"/>
    <w:rsid w:val="00A246B6"/>
    <w:rsid w:val="00A30437"/>
    <w:rsid w:val="00A31FD0"/>
    <w:rsid w:val="00A33AB5"/>
    <w:rsid w:val="00A41087"/>
    <w:rsid w:val="00A42723"/>
    <w:rsid w:val="00A44C1F"/>
    <w:rsid w:val="00A47E70"/>
    <w:rsid w:val="00A50568"/>
    <w:rsid w:val="00A50CF0"/>
    <w:rsid w:val="00A52D8A"/>
    <w:rsid w:val="00A62C34"/>
    <w:rsid w:val="00A70E3B"/>
    <w:rsid w:val="00A74B84"/>
    <w:rsid w:val="00A76183"/>
    <w:rsid w:val="00A7671C"/>
    <w:rsid w:val="00A76CCB"/>
    <w:rsid w:val="00A856E8"/>
    <w:rsid w:val="00A94DFB"/>
    <w:rsid w:val="00A97F0B"/>
    <w:rsid w:val="00AA2CBC"/>
    <w:rsid w:val="00AA2D46"/>
    <w:rsid w:val="00AB05D0"/>
    <w:rsid w:val="00AB1835"/>
    <w:rsid w:val="00AB1A0A"/>
    <w:rsid w:val="00AB39DF"/>
    <w:rsid w:val="00AB54E4"/>
    <w:rsid w:val="00AB693C"/>
    <w:rsid w:val="00AC0735"/>
    <w:rsid w:val="00AC1D4E"/>
    <w:rsid w:val="00AC2BD1"/>
    <w:rsid w:val="00AC2C8E"/>
    <w:rsid w:val="00AC5820"/>
    <w:rsid w:val="00AC6A97"/>
    <w:rsid w:val="00AD1CD8"/>
    <w:rsid w:val="00AD69A2"/>
    <w:rsid w:val="00AE2787"/>
    <w:rsid w:val="00AE405A"/>
    <w:rsid w:val="00AE422F"/>
    <w:rsid w:val="00AF3A87"/>
    <w:rsid w:val="00AF56FE"/>
    <w:rsid w:val="00B00D06"/>
    <w:rsid w:val="00B17ADA"/>
    <w:rsid w:val="00B22948"/>
    <w:rsid w:val="00B258BB"/>
    <w:rsid w:val="00B31DF7"/>
    <w:rsid w:val="00B37BEA"/>
    <w:rsid w:val="00B40A01"/>
    <w:rsid w:val="00B46480"/>
    <w:rsid w:val="00B5029D"/>
    <w:rsid w:val="00B53CDA"/>
    <w:rsid w:val="00B56097"/>
    <w:rsid w:val="00B60231"/>
    <w:rsid w:val="00B62394"/>
    <w:rsid w:val="00B63422"/>
    <w:rsid w:val="00B635DD"/>
    <w:rsid w:val="00B67B97"/>
    <w:rsid w:val="00B7561B"/>
    <w:rsid w:val="00B82CB9"/>
    <w:rsid w:val="00B92D6C"/>
    <w:rsid w:val="00B964C7"/>
    <w:rsid w:val="00B968C8"/>
    <w:rsid w:val="00BA3EC5"/>
    <w:rsid w:val="00BA51D9"/>
    <w:rsid w:val="00BA540E"/>
    <w:rsid w:val="00BB0212"/>
    <w:rsid w:val="00BB06D2"/>
    <w:rsid w:val="00BB2E38"/>
    <w:rsid w:val="00BB4FE9"/>
    <w:rsid w:val="00BB5DFC"/>
    <w:rsid w:val="00BC1D83"/>
    <w:rsid w:val="00BC63FE"/>
    <w:rsid w:val="00BD279D"/>
    <w:rsid w:val="00BD48AA"/>
    <w:rsid w:val="00BD4C85"/>
    <w:rsid w:val="00BD52F7"/>
    <w:rsid w:val="00BD6BB8"/>
    <w:rsid w:val="00BD7411"/>
    <w:rsid w:val="00BE05B3"/>
    <w:rsid w:val="00BE22D0"/>
    <w:rsid w:val="00BE4CD8"/>
    <w:rsid w:val="00BE5C91"/>
    <w:rsid w:val="00BF5B03"/>
    <w:rsid w:val="00C00F9E"/>
    <w:rsid w:val="00C04054"/>
    <w:rsid w:val="00C05236"/>
    <w:rsid w:val="00C11DAF"/>
    <w:rsid w:val="00C13AD0"/>
    <w:rsid w:val="00C16530"/>
    <w:rsid w:val="00C16810"/>
    <w:rsid w:val="00C26962"/>
    <w:rsid w:val="00C34499"/>
    <w:rsid w:val="00C34DEB"/>
    <w:rsid w:val="00C35E8D"/>
    <w:rsid w:val="00C446E3"/>
    <w:rsid w:val="00C4659F"/>
    <w:rsid w:val="00C5065C"/>
    <w:rsid w:val="00C54484"/>
    <w:rsid w:val="00C60BB4"/>
    <w:rsid w:val="00C62AF9"/>
    <w:rsid w:val="00C66BA2"/>
    <w:rsid w:val="00C70B7C"/>
    <w:rsid w:val="00C717A8"/>
    <w:rsid w:val="00C767F5"/>
    <w:rsid w:val="00C95985"/>
    <w:rsid w:val="00CA538F"/>
    <w:rsid w:val="00CA6961"/>
    <w:rsid w:val="00CB631A"/>
    <w:rsid w:val="00CC0296"/>
    <w:rsid w:val="00CC5026"/>
    <w:rsid w:val="00CC5D25"/>
    <w:rsid w:val="00CC68D0"/>
    <w:rsid w:val="00CC6CBE"/>
    <w:rsid w:val="00CD589F"/>
    <w:rsid w:val="00CD70BF"/>
    <w:rsid w:val="00CD7721"/>
    <w:rsid w:val="00CE09C9"/>
    <w:rsid w:val="00CE65CA"/>
    <w:rsid w:val="00CF10B9"/>
    <w:rsid w:val="00CF2BA4"/>
    <w:rsid w:val="00CF4ABF"/>
    <w:rsid w:val="00D02902"/>
    <w:rsid w:val="00D03F9A"/>
    <w:rsid w:val="00D0507D"/>
    <w:rsid w:val="00D06D51"/>
    <w:rsid w:val="00D13C78"/>
    <w:rsid w:val="00D16E66"/>
    <w:rsid w:val="00D24991"/>
    <w:rsid w:val="00D24FD6"/>
    <w:rsid w:val="00D24FF4"/>
    <w:rsid w:val="00D369B7"/>
    <w:rsid w:val="00D369E4"/>
    <w:rsid w:val="00D414BB"/>
    <w:rsid w:val="00D44057"/>
    <w:rsid w:val="00D44C9F"/>
    <w:rsid w:val="00D46A99"/>
    <w:rsid w:val="00D50255"/>
    <w:rsid w:val="00D52509"/>
    <w:rsid w:val="00D6524D"/>
    <w:rsid w:val="00D66520"/>
    <w:rsid w:val="00D66947"/>
    <w:rsid w:val="00D67BFA"/>
    <w:rsid w:val="00D76EB5"/>
    <w:rsid w:val="00D85592"/>
    <w:rsid w:val="00D90D23"/>
    <w:rsid w:val="00D92049"/>
    <w:rsid w:val="00DA2137"/>
    <w:rsid w:val="00DA31FF"/>
    <w:rsid w:val="00DA7E31"/>
    <w:rsid w:val="00DB18FA"/>
    <w:rsid w:val="00DB56A0"/>
    <w:rsid w:val="00DB58F4"/>
    <w:rsid w:val="00DC473D"/>
    <w:rsid w:val="00DC4D67"/>
    <w:rsid w:val="00DD52B8"/>
    <w:rsid w:val="00DD611F"/>
    <w:rsid w:val="00DE2283"/>
    <w:rsid w:val="00DE34CF"/>
    <w:rsid w:val="00DF1F86"/>
    <w:rsid w:val="00E0567E"/>
    <w:rsid w:val="00E13F3D"/>
    <w:rsid w:val="00E209C8"/>
    <w:rsid w:val="00E20EEB"/>
    <w:rsid w:val="00E265F6"/>
    <w:rsid w:val="00E31241"/>
    <w:rsid w:val="00E34898"/>
    <w:rsid w:val="00E34C78"/>
    <w:rsid w:val="00E35285"/>
    <w:rsid w:val="00E4023A"/>
    <w:rsid w:val="00E44A26"/>
    <w:rsid w:val="00E51CF6"/>
    <w:rsid w:val="00E52BA1"/>
    <w:rsid w:val="00E6524A"/>
    <w:rsid w:val="00E65AEA"/>
    <w:rsid w:val="00E674DA"/>
    <w:rsid w:val="00E6786B"/>
    <w:rsid w:val="00E73972"/>
    <w:rsid w:val="00E8086F"/>
    <w:rsid w:val="00EA2A88"/>
    <w:rsid w:val="00EA31D1"/>
    <w:rsid w:val="00EB09B7"/>
    <w:rsid w:val="00EB1389"/>
    <w:rsid w:val="00EB1A34"/>
    <w:rsid w:val="00EB7BC7"/>
    <w:rsid w:val="00EC2B11"/>
    <w:rsid w:val="00EC45AB"/>
    <w:rsid w:val="00EC6A0D"/>
    <w:rsid w:val="00ED06A8"/>
    <w:rsid w:val="00EE3719"/>
    <w:rsid w:val="00EE3DE3"/>
    <w:rsid w:val="00EE7D7C"/>
    <w:rsid w:val="00EF4A68"/>
    <w:rsid w:val="00EF6D39"/>
    <w:rsid w:val="00F0290C"/>
    <w:rsid w:val="00F057FC"/>
    <w:rsid w:val="00F100AF"/>
    <w:rsid w:val="00F12A30"/>
    <w:rsid w:val="00F14E08"/>
    <w:rsid w:val="00F203D9"/>
    <w:rsid w:val="00F2114F"/>
    <w:rsid w:val="00F22EC0"/>
    <w:rsid w:val="00F25D98"/>
    <w:rsid w:val="00F300FB"/>
    <w:rsid w:val="00F368B3"/>
    <w:rsid w:val="00F42C1E"/>
    <w:rsid w:val="00F4432F"/>
    <w:rsid w:val="00F47078"/>
    <w:rsid w:val="00F50274"/>
    <w:rsid w:val="00F51F84"/>
    <w:rsid w:val="00F52977"/>
    <w:rsid w:val="00F53B38"/>
    <w:rsid w:val="00F6352A"/>
    <w:rsid w:val="00F66B80"/>
    <w:rsid w:val="00F72430"/>
    <w:rsid w:val="00F83C6D"/>
    <w:rsid w:val="00F83EB0"/>
    <w:rsid w:val="00F84B75"/>
    <w:rsid w:val="00F86DDB"/>
    <w:rsid w:val="00F937BE"/>
    <w:rsid w:val="00F93831"/>
    <w:rsid w:val="00F9440F"/>
    <w:rsid w:val="00F96391"/>
    <w:rsid w:val="00F97E22"/>
    <w:rsid w:val="00FA143E"/>
    <w:rsid w:val="00FA1B27"/>
    <w:rsid w:val="00FB1806"/>
    <w:rsid w:val="00FB5514"/>
    <w:rsid w:val="00FB6386"/>
    <w:rsid w:val="00FB6A55"/>
    <w:rsid w:val="00FC284B"/>
    <w:rsid w:val="00FD069A"/>
    <w:rsid w:val="00FD1260"/>
    <w:rsid w:val="00FD2592"/>
    <w:rsid w:val="00FD2D6C"/>
    <w:rsid w:val="00FD4223"/>
    <w:rsid w:val="00FD446C"/>
    <w:rsid w:val="00FD5235"/>
    <w:rsid w:val="00FD690E"/>
    <w:rsid w:val="00FE02EC"/>
    <w:rsid w:val="00FE48BF"/>
    <w:rsid w:val="00FE63B5"/>
    <w:rsid w:val="00FE7BA1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 w:qFormat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rsid w:val="000B7FED"/>
    <w:pPr>
      <w:ind w:left="284"/>
    </w:pPr>
  </w:style>
  <w:style w:type="paragraph" w:styleId="Index1">
    <w:name w:val="index 1"/>
    <w:basedOn w:val="Normal"/>
    <w:autoRedefine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qFormat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qFormat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  <w:style w:type="paragraph" w:customStyle="1" w:styleId="B9">
    <w:name w:val="B9"/>
    <w:basedOn w:val="B8"/>
    <w:qFormat/>
    <w:rsid w:val="004A41EF"/>
    <w:pPr>
      <w:ind w:left="2836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554F1C"/>
    <w:rPr>
      <w:rFonts w:ascii="Arial" w:hAnsi="Arial" w:cs="Arial"/>
      <w:sz w:val="18"/>
      <w:szCs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554F1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554F1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link w:val="B10"/>
    <w:rsid w:val="00554F1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4F1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locked/>
    <w:rsid w:val="00732DE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link w:val="BodyText"/>
    <w:rsid w:val="00732DEA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402</cp:revision>
  <dcterms:created xsi:type="dcterms:W3CDTF">2018-11-05T09:14:00Z</dcterms:created>
  <dcterms:modified xsi:type="dcterms:W3CDTF">2021-05-10T14:29:00Z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